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48520" w14:textId="012C1FA9" w:rsidR="00E522DB" w:rsidRPr="00E522DB" w:rsidRDefault="00E522DB" w:rsidP="00E522DB">
      <w:pPr>
        <w:pStyle w:val="LSHeader"/>
        <w:pBdr>
          <w:bottom w:val="single" w:sz="6" w:space="1" w:color="auto"/>
        </w:pBdr>
        <w:rPr>
          <w:bCs/>
        </w:rPr>
      </w:pPr>
      <w:bookmarkStart w:id="0" w:name="_Toc37338101"/>
      <w:bookmarkStart w:id="1" w:name="_Toc46488942"/>
      <w:bookmarkStart w:id="2" w:name="_Toc52567295"/>
      <w:bookmarkStart w:id="3" w:name="_Toc146666333"/>
      <w:r w:rsidRPr="00E522DB">
        <w:rPr>
          <w:bCs/>
        </w:rPr>
        <w:t>3GPP TSG-RAN WG3 Meeting #129</w:t>
      </w:r>
      <w:r w:rsidRPr="00E522DB">
        <w:rPr>
          <w:bCs/>
        </w:rPr>
        <w:tab/>
        <w:t>R3-255</w:t>
      </w:r>
      <w:r>
        <w:rPr>
          <w:bCs/>
        </w:rPr>
        <w:t>132</w:t>
      </w:r>
    </w:p>
    <w:p w14:paraId="0253FB0A" w14:textId="77777777" w:rsidR="00E522DB" w:rsidRPr="00E522DB" w:rsidRDefault="00E522DB" w:rsidP="00E522DB">
      <w:pPr>
        <w:pStyle w:val="LSHeader"/>
        <w:pBdr>
          <w:bottom w:val="single" w:sz="6" w:space="1" w:color="auto"/>
        </w:pBdr>
        <w:rPr>
          <w:bCs/>
        </w:rPr>
      </w:pPr>
      <w:r w:rsidRPr="00E522DB">
        <w:rPr>
          <w:bCs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46FD" w14:paraId="1AA846CA" w14:textId="77777777" w:rsidTr="00786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BC103" w14:textId="77777777" w:rsidR="00D746FD" w:rsidRDefault="00D746FD" w:rsidP="007867D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746FD" w14:paraId="41D67005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07DC9" w14:textId="77777777" w:rsidR="00D746FD" w:rsidRDefault="00D746FD" w:rsidP="007867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746FD" w14:paraId="0686FBF3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44E26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3E847FAB" w14:textId="77777777" w:rsidTr="007867D8">
        <w:tc>
          <w:tcPr>
            <w:tcW w:w="142" w:type="dxa"/>
            <w:tcBorders>
              <w:left w:val="single" w:sz="4" w:space="0" w:color="auto"/>
            </w:tcBorders>
          </w:tcPr>
          <w:p w14:paraId="037C3B39" w14:textId="77777777" w:rsidR="00D746FD" w:rsidRDefault="00D746FD" w:rsidP="007867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F8B80C" w14:textId="396B0A8C" w:rsidR="00D746FD" w:rsidRDefault="00D746FD" w:rsidP="007867D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 w:rsidR="00DE2BD2">
                <w:rPr>
                  <w:b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13B982FF" w14:textId="77777777" w:rsidR="00D746FD" w:rsidRDefault="00D746FD" w:rsidP="007867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333EC" w14:textId="3A690380" w:rsidR="00D746FD" w:rsidRDefault="00DE2BD2" w:rsidP="007867D8">
            <w:pPr>
              <w:pStyle w:val="CRCoverPage"/>
              <w:spacing w:after="0"/>
              <w:jc w:val="center"/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7D4BC2EA" w14:textId="77777777" w:rsidR="00D746FD" w:rsidRDefault="00D746FD" w:rsidP="007867D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819792" w14:textId="638CD027" w:rsidR="00D746FD" w:rsidRDefault="00D746FD" w:rsidP="007867D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CA0B2F4" w14:textId="77777777" w:rsidR="00D746FD" w:rsidRDefault="00D746FD" w:rsidP="007867D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DF83C" w14:textId="77777777" w:rsidR="00D746FD" w:rsidRDefault="00D746FD" w:rsidP="007867D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8D51C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57035A01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29D8E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4EA4BDC5" w14:textId="77777777" w:rsidTr="007867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0B74C" w14:textId="77777777" w:rsidR="00D746FD" w:rsidRDefault="00D746FD" w:rsidP="007867D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746FD" w14:paraId="23AAA468" w14:textId="77777777" w:rsidTr="007867D8">
        <w:tc>
          <w:tcPr>
            <w:tcW w:w="9641" w:type="dxa"/>
            <w:gridSpan w:val="9"/>
          </w:tcPr>
          <w:p w14:paraId="2110FC45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71EC3E" w14:textId="77777777" w:rsidR="00D746FD" w:rsidRDefault="00D746FD" w:rsidP="00D746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46FD" w14:paraId="611111C4" w14:textId="77777777" w:rsidTr="007867D8">
        <w:tc>
          <w:tcPr>
            <w:tcW w:w="2835" w:type="dxa"/>
          </w:tcPr>
          <w:p w14:paraId="0180E4CA" w14:textId="77777777" w:rsidR="00D746FD" w:rsidRDefault="00D746FD" w:rsidP="00786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D5B9D4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46C671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37CCD9" w14:textId="77777777" w:rsidR="00D746FD" w:rsidRDefault="00D746FD" w:rsidP="0078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A549C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4CABDB" w14:textId="77777777" w:rsidR="00D746FD" w:rsidRDefault="00D746FD" w:rsidP="0078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9B978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CD9F5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249AC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6E37494" w14:textId="77777777" w:rsidR="00D746FD" w:rsidRDefault="00D746FD" w:rsidP="00D746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46FD" w14:paraId="6B47094C" w14:textId="77777777" w:rsidTr="007867D8">
        <w:tc>
          <w:tcPr>
            <w:tcW w:w="9640" w:type="dxa"/>
            <w:gridSpan w:val="11"/>
          </w:tcPr>
          <w:p w14:paraId="3EFC2C94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20CFF4C8" w14:textId="77777777" w:rsidTr="007867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3C9927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4069" w14:textId="3361CD0E" w:rsidR="00D746FD" w:rsidRDefault="00EF44CA" w:rsidP="007867D8">
            <w:pPr>
              <w:pStyle w:val="CRCoverPage"/>
              <w:spacing w:after="0"/>
              <w:ind w:left="100"/>
            </w:pPr>
            <w:r w:rsidRPr="006A22E2">
              <w:t>E-CID measurement enhancement</w:t>
            </w:r>
            <w:r>
              <w:t xml:space="preserve"> </w:t>
            </w:r>
            <w:r w:rsidRPr="00C73B17">
              <w:t>[</w:t>
            </w:r>
            <w:r>
              <w:t>E</w:t>
            </w:r>
            <w:r w:rsidRPr="00C73B17">
              <w:t>CID</w:t>
            </w:r>
            <w:r>
              <w:t>_</w:t>
            </w:r>
            <w:r w:rsidRPr="00C73B17">
              <w:t>enh</w:t>
            </w:r>
            <w:r>
              <w:t>1</w:t>
            </w:r>
            <w:r w:rsidRPr="00C73B17">
              <w:t>]</w:t>
            </w:r>
          </w:p>
        </w:tc>
      </w:tr>
      <w:tr w:rsidR="00D746FD" w14:paraId="302EE0A4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64EE6137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145C8A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6504B326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116CCA80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5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13897" w14:textId="14B405EA" w:rsidR="00D746FD" w:rsidRDefault="00D746FD" w:rsidP="007867D8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>
                <w:t>Ericsson</w:t>
              </w:r>
            </w:fldSimple>
            <w:r w:rsidR="00F25E6E">
              <w:t>, ZTE</w:t>
            </w:r>
          </w:p>
        </w:tc>
      </w:tr>
      <w:bookmarkEnd w:id="5"/>
      <w:tr w:rsidR="00D746FD" w14:paraId="281683B7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00599EC9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D40AB" w14:textId="77777777" w:rsidR="00D746FD" w:rsidRDefault="00D746FD" w:rsidP="007867D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D746FD" w14:paraId="00DD345D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02C7D00D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53F61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5522A584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412E847D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D8BCD" w14:textId="2A6F66E7" w:rsidR="00D746FD" w:rsidRDefault="008A2A01" w:rsidP="007867D8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708F4FE" w14:textId="77777777" w:rsidR="00D746FD" w:rsidRDefault="00D746FD" w:rsidP="007867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B6C9F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2DA04" w14:textId="17B7AE52" w:rsidR="00D746FD" w:rsidRDefault="00D746FD" w:rsidP="007867D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AD547F">
                <w:t>8</w:t>
              </w:r>
              <w:r>
                <w:t>-</w:t>
              </w:r>
              <w:r w:rsidR="00AD547F">
                <w:t>05</w:t>
              </w:r>
            </w:fldSimple>
          </w:p>
        </w:tc>
      </w:tr>
      <w:tr w:rsidR="00D746FD" w14:paraId="37B75D1C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2D349F88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D8F16E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B2FEAC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0F40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FED82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1BB67F91" w14:textId="77777777" w:rsidTr="007867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7BC834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C1BE0" w14:textId="77777777" w:rsidR="00D746FD" w:rsidRDefault="00D746FD" w:rsidP="007867D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647EE" w14:textId="77777777" w:rsidR="00D746FD" w:rsidRDefault="00D746FD" w:rsidP="007867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22A22" w14:textId="77777777" w:rsidR="00D746FD" w:rsidRDefault="00D746FD" w:rsidP="007867D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74ECA" w14:textId="77777777" w:rsidR="00D746FD" w:rsidRDefault="00D746FD" w:rsidP="007867D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746FD" w14:paraId="303A67F0" w14:textId="77777777" w:rsidTr="007867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488B88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1DC08A" w14:textId="77777777" w:rsidR="00D746FD" w:rsidRDefault="00D746FD" w:rsidP="007867D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7049B1" w14:textId="77777777" w:rsidR="00D746FD" w:rsidRDefault="00D746FD" w:rsidP="007867D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80A27" w14:textId="77777777" w:rsidR="00D746FD" w:rsidRDefault="00D746FD" w:rsidP="00786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746FD" w14:paraId="1BE3C594" w14:textId="77777777" w:rsidTr="007867D8">
        <w:tc>
          <w:tcPr>
            <w:tcW w:w="1843" w:type="dxa"/>
          </w:tcPr>
          <w:p w14:paraId="4BB23FFF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4E035D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66608586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F7A7D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AB7F9" w14:textId="58740E2C" w:rsidR="00D746FD" w:rsidRDefault="002F285C" w:rsidP="007867D8">
            <w:pPr>
              <w:pStyle w:val="CRCoverPage"/>
              <w:spacing w:after="0"/>
              <w:ind w:left="100"/>
            </w:pPr>
            <w:r>
              <w:t xml:space="preserve">Introduce support of multi TRP </w:t>
            </w:r>
            <w:proofErr w:type="spellStart"/>
            <w:r>
              <w:t>AoA</w:t>
            </w:r>
            <w:proofErr w:type="spellEnd"/>
            <w:r>
              <w:t xml:space="preserve"> reporting</w:t>
            </w:r>
          </w:p>
        </w:tc>
      </w:tr>
      <w:tr w:rsidR="00D746FD" w14:paraId="2E73001D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F5D1E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0FE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5541ECD0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214B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2D068" w14:textId="55C28507" w:rsidR="00D746FD" w:rsidRPr="00100AFC" w:rsidRDefault="002F285C" w:rsidP="00100AFC">
            <w:pPr>
              <w:pStyle w:val="CRCoverPage"/>
              <w:spacing w:after="0"/>
              <w:ind w:left="100"/>
            </w:pPr>
            <w:r>
              <w:t>It has be</w:t>
            </w:r>
            <w:r w:rsidR="00741C79">
              <w:t>e</w:t>
            </w:r>
            <w:r>
              <w:t>n agreed in RAN3#127bis</w:t>
            </w:r>
            <w:r w:rsidR="00741C79">
              <w:t xml:space="preserve"> meeting</w:t>
            </w:r>
            <w:r>
              <w:t xml:space="preserve"> to introduce multiple TRP </w:t>
            </w:r>
            <w:proofErr w:type="spellStart"/>
            <w:r>
              <w:t>AoA</w:t>
            </w:r>
            <w:proofErr w:type="spellEnd"/>
            <w:r>
              <w:t xml:space="preserve"> reporting in the </w:t>
            </w:r>
            <w:proofErr w:type="spellStart"/>
            <w:r>
              <w:t>NRPP</w:t>
            </w:r>
            <w:r w:rsidR="004A42C8">
              <w:t>a</w:t>
            </w:r>
            <w:proofErr w:type="spellEnd"/>
            <w:r>
              <w:t xml:space="preserve"> spec</w:t>
            </w:r>
            <w:r w:rsidR="00741C79">
              <w:t xml:space="preserve"> (</w:t>
            </w:r>
            <w:r w:rsidR="00741C79" w:rsidRPr="00741C79">
              <w:t>R3-252283</w:t>
            </w:r>
            <w:r w:rsidR="00741C79">
              <w:t>) and F1AP (</w:t>
            </w:r>
            <w:r w:rsidR="00741C79" w:rsidRPr="00741C79">
              <w:t>R3-25228</w:t>
            </w:r>
            <w:r w:rsidR="00741C79">
              <w:t>4)</w:t>
            </w:r>
            <w:r>
              <w:t xml:space="preserve">. This CR adds the </w:t>
            </w:r>
            <w:r w:rsidR="00AF2E45">
              <w:t>new reporting information in the stage 2 description.</w:t>
            </w:r>
          </w:p>
        </w:tc>
      </w:tr>
      <w:tr w:rsidR="00D746FD" w14:paraId="7865CECF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C8E5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5D129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7338C814" w14:textId="77777777" w:rsidTr="00786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BCEE3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C5AF" w14:textId="34135428" w:rsidR="00D746FD" w:rsidRDefault="002F285C" w:rsidP="007867D8">
            <w:pPr>
              <w:pStyle w:val="CRCoverPage"/>
              <w:spacing w:after="0"/>
              <w:ind w:left="100"/>
            </w:pPr>
            <w:r>
              <w:t>Misalignment with stage 3 positioning specs</w:t>
            </w:r>
          </w:p>
        </w:tc>
      </w:tr>
      <w:tr w:rsidR="00D746FD" w14:paraId="740421ED" w14:textId="77777777" w:rsidTr="007867D8">
        <w:tc>
          <w:tcPr>
            <w:tcW w:w="2694" w:type="dxa"/>
            <w:gridSpan w:val="2"/>
          </w:tcPr>
          <w:p w14:paraId="64608A9E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2CA34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3CDD0EBA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9676A9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30B15" w14:textId="07A258D9" w:rsidR="00D746FD" w:rsidRDefault="00FF6DD1" w:rsidP="007867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8.9.1, 8.9.2.3</w:t>
            </w:r>
          </w:p>
        </w:tc>
      </w:tr>
      <w:tr w:rsidR="00D746FD" w14:paraId="55E3EFF1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AD735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EB35D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4BFC6B57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E5D1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540AB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5EAD5F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DF9C5" w14:textId="77777777" w:rsidR="00D746FD" w:rsidRDefault="00D746FD" w:rsidP="007867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D3AF64" w14:textId="77777777" w:rsidR="00D746FD" w:rsidRDefault="00D746FD" w:rsidP="007867D8">
            <w:pPr>
              <w:pStyle w:val="CRCoverPage"/>
              <w:spacing w:after="0"/>
              <w:ind w:left="99"/>
            </w:pPr>
          </w:p>
        </w:tc>
      </w:tr>
      <w:tr w:rsidR="00D746FD" w14:paraId="3730FDC4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EC48B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6DD77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AF753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CEDD81" w14:textId="77777777" w:rsidR="00D746FD" w:rsidRDefault="00D746FD" w:rsidP="007867D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E6076" w14:textId="3F9301E3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 38.473 CR </w:t>
            </w:r>
            <w:r w:rsidR="00100AFC">
              <w:t>1543</w:t>
            </w:r>
            <w:r>
              <w:t xml:space="preserve"> </w:t>
            </w:r>
          </w:p>
          <w:p w14:paraId="3E5753A7" w14:textId="6F5F4726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 38.455 CR </w:t>
            </w:r>
            <w:r w:rsidR="00100AFC" w:rsidRPr="00100AFC">
              <w:t>0186</w:t>
            </w:r>
            <w:r>
              <w:t xml:space="preserve"> </w:t>
            </w:r>
          </w:p>
        </w:tc>
      </w:tr>
      <w:tr w:rsidR="00D746FD" w14:paraId="6A75985C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428B5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AA629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536DB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F63FBB" w14:textId="77777777" w:rsidR="00D746FD" w:rsidRDefault="00D746FD" w:rsidP="007867D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7E76A" w14:textId="77777777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46FD" w14:paraId="5E4F910B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2ECDF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5EC9F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5FC9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AE7B90" w14:textId="77777777" w:rsidR="00D746FD" w:rsidRDefault="00D746FD" w:rsidP="007867D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6F91D" w14:textId="77777777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46FD" w14:paraId="05C9240E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C4616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993D6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4850B298" w14:textId="77777777" w:rsidTr="00786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8E01E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86C4" w14:textId="77777777" w:rsidR="00D746FD" w:rsidRDefault="00D746FD" w:rsidP="007867D8">
            <w:pPr>
              <w:pStyle w:val="CRCoverPage"/>
              <w:spacing w:after="0"/>
              <w:ind w:left="100"/>
            </w:pPr>
          </w:p>
        </w:tc>
      </w:tr>
      <w:tr w:rsidR="00D746FD" w14:paraId="61A808E0" w14:textId="77777777" w:rsidTr="007867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03D32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8880B" w14:textId="77777777" w:rsidR="00D746FD" w:rsidRDefault="00D746FD" w:rsidP="007867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746FD" w14:paraId="5116D5D3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97563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DFED9" w14:textId="1CFAE7EF" w:rsidR="00D746FD" w:rsidRDefault="00D746FD" w:rsidP="007867D8">
            <w:pPr>
              <w:pStyle w:val="CRCoverPage"/>
              <w:spacing w:after="0"/>
              <w:ind w:left="100"/>
            </w:pPr>
          </w:p>
        </w:tc>
      </w:tr>
    </w:tbl>
    <w:p w14:paraId="7415D764" w14:textId="77777777" w:rsidR="00D746FD" w:rsidRDefault="00D746FD" w:rsidP="00D746FD">
      <w:pPr>
        <w:pStyle w:val="CRCoverPage"/>
        <w:spacing w:after="0"/>
        <w:rPr>
          <w:sz w:val="8"/>
          <w:szCs w:val="8"/>
        </w:rPr>
      </w:pPr>
    </w:p>
    <w:p w14:paraId="04F50C12" w14:textId="77777777" w:rsidR="00D746FD" w:rsidRDefault="00D746FD" w:rsidP="00D746FD">
      <w:pPr>
        <w:sectPr w:rsidR="00D746FD" w:rsidSect="00D746FD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CC204" w14:textId="77777777" w:rsidR="00D746FD" w:rsidRDefault="00D746FD" w:rsidP="00D746FD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370C4EC4" w14:textId="77777777" w:rsidR="00C77764" w:rsidRPr="003971DD" w:rsidRDefault="00C77764" w:rsidP="00C77764">
      <w:pPr>
        <w:pStyle w:val="Heading4"/>
      </w:pPr>
      <w:bookmarkStart w:id="6" w:name="_Toc52567533"/>
      <w:bookmarkStart w:id="7" w:name="_Toc193477488"/>
      <w:bookmarkStart w:id="8" w:name="_Toc193478076"/>
      <w:bookmarkEnd w:id="0"/>
      <w:bookmarkEnd w:id="1"/>
      <w:bookmarkEnd w:id="2"/>
      <w:bookmarkEnd w:id="3"/>
      <w:r w:rsidRPr="003971DD">
        <w:t>8.9.2.3</w:t>
      </w:r>
      <w:r w:rsidRPr="003971DD">
        <w:tab/>
        <w:t>Information that may be transferred from the gNB to LMF</w:t>
      </w:r>
      <w:bookmarkEnd w:id="6"/>
      <w:bookmarkEnd w:id="7"/>
      <w:bookmarkEnd w:id="8"/>
    </w:p>
    <w:p w14:paraId="6E368081" w14:textId="77777777" w:rsidR="00C77764" w:rsidRPr="003971DD" w:rsidRDefault="00C77764" w:rsidP="00C77764">
      <w:r w:rsidRPr="003971DD">
        <w:t>The information that may be transferred from gNB to the LMF is listed in table 8.9.2.3-1.</w:t>
      </w:r>
    </w:p>
    <w:p w14:paraId="3BECC3C2" w14:textId="77777777" w:rsidR="00C77764" w:rsidRPr="003971DD" w:rsidRDefault="00C77764" w:rsidP="00C77764">
      <w:pPr>
        <w:pStyle w:val="TH"/>
      </w:pPr>
      <w:r w:rsidRPr="003971DD">
        <w:t>Table 8.9.2.3-1: Information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C77764" w:rsidRPr="003971DD" w14:paraId="073AD77B" w14:textId="77777777" w:rsidTr="007867D8">
        <w:trPr>
          <w:jc w:val="center"/>
        </w:trPr>
        <w:tc>
          <w:tcPr>
            <w:tcW w:w="5393" w:type="dxa"/>
          </w:tcPr>
          <w:p w14:paraId="051EBCBA" w14:textId="77777777" w:rsidR="00C77764" w:rsidRPr="003971DD" w:rsidRDefault="00C77764" w:rsidP="007867D8">
            <w:pPr>
              <w:pStyle w:val="TAH"/>
            </w:pPr>
            <w:r w:rsidRPr="003971DD">
              <w:t xml:space="preserve">Information </w:t>
            </w:r>
          </w:p>
        </w:tc>
      </w:tr>
      <w:tr w:rsidR="00C77764" w:rsidRPr="003971DD" w14:paraId="1DE5C257" w14:textId="77777777" w:rsidTr="007867D8">
        <w:trPr>
          <w:jc w:val="center"/>
        </w:trPr>
        <w:tc>
          <w:tcPr>
            <w:tcW w:w="5393" w:type="dxa"/>
          </w:tcPr>
          <w:p w14:paraId="77694E17" w14:textId="77777777" w:rsidR="00C77764" w:rsidRPr="003971DD" w:rsidRDefault="00C77764" w:rsidP="007867D8">
            <w:pPr>
              <w:pStyle w:val="TAL"/>
            </w:pPr>
            <w:r w:rsidRPr="003971DD">
              <w:t>UL Angle of Arrival (azimuth and elevation)</w:t>
            </w:r>
          </w:p>
        </w:tc>
      </w:tr>
      <w:tr w:rsidR="00C77764" w:rsidRPr="003971DD" w14:paraId="212D433A" w14:textId="77777777" w:rsidTr="007867D8">
        <w:trPr>
          <w:jc w:val="center"/>
        </w:trPr>
        <w:tc>
          <w:tcPr>
            <w:tcW w:w="5393" w:type="dxa"/>
          </w:tcPr>
          <w:p w14:paraId="125D525C" w14:textId="77777777" w:rsidR="00C77764" w:rsidRPr="003971DD" w:rsidRDefault="00C77764" w:rsidP="007867D8">
            <w:pPr>
              <w:pStyle w:val="TAL"/>
            </w:pPr>
            <w:r w:rsidRPr="003971DD">
              <w:t>Cell Portion ID</w:t>
            </w:r>
          </w:p>
        </w:tc>
      </w:tr>
      <w:tr w:rsidR="00C77764" w:rsidRPr="003971DD" w14:paraId="17D8C0D2" w14:textId="77777777" w:rsidTr="007867D8">
        <w:trPr>
          <w:jc w:val="center"/>
        </w:trPr>
        <w:tc>
          <w:tcPr>
            <w:tcW w:w="5393" w:type="dxa"/>
          </w:tcPr>
          <w:p w14:paraId="6078DD90" w14:textId="77777777" w:rsidR="00C77764" w:rsidRPr="003971DD" w:rsidRDefault="00C77764" w:rsidP="007867D8">
            <w:pPr>
              <w:pStyle w:val="TAL"/>
            </w:pPr>
            <w:r w:rsidRPr="003971DD">
              <w:t>NR Measurement Results List:</w:t>
            </w:r>
          </w:p>
        </w:tc>
      </w:tr>
      <w:tr w:rsidR="00C77764" w:rsidRPr="003971DD" w14:paraId="08C88165" w14:textId="77777777" w:rsidTr="007867D8">
        <w:trPr>
          <w:jc w:val="center"/>
        </w:trPr>
        <w:tc>
          <w:tcPr>
            <w:tcW w:w="5393" w:type="dxa"/>
          </w:tcPr>
          <w:p w14:paraId="7169F427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SS Reference signal received power (SS-RSRP)</w:t>
            </w:r>
          </w:p>
        </w:tc>
      </w:tr>
      <w:tr w:rsidR="00C77764" w:rsidRPr="003971DD" w14:paraId="4164CCE1" w14:textId="77777777" w:rsidTr="007867D8">
        <w:trPr>
          <w:jc w:val="center"/>
        </w:trPr>
        <w:tc>
          <w:tcPr>
            <w:tcW w:w="5393" w:type="dxa"/>
          </w:tcPr>
          <w:p w14:paraId="0F18B1AC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SS Reference Signal Received Quality (SS-RSRQ)</w:t>
            </w:r>
          </w:p>
        </w:tc>
      </w:tr>
      <w:tr w:rsidR="00C77764" w:rsidRPr="003971DD" w14:paraId="5C1D0F62" w14:textId="77777777" w:rsidTr="007867D8">
        <w:trPr>
          <w:jc w:val="center"/>
        </w:trPr>
        <w:tc>
          <w:tcPr>
            <w:tcW w:w="5393" w:type="dxa"/>
          </w:tcPr>
          <w:p w14:paraId="5314B2D2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CSI Reference signal received power (CSI-RSRP)</w:t>
            </w:r>
          </w:p>
        </w:tc>
      </w:tr>
      <w:tr w:rsidR="00C77764" w:rsidRPr="003971DD" w14:paraId="050A2DB0" w14:textId="77777777" w:rsidTr="007867D8">
        <w:trPr>
          <w:jc w:val="center"/>
        </w:trPr>
        <w:tc>
          <w:tcPr>
            <w:tcW w:w="5393" w:type="dxa"/>
          </w:tcPr>
          <w:p w14:paraId="61E40E6C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CSI Reference Signal Received Quality (CSI-RSRQ)</w:t>
            </w:r>
          </w:p>
        </w:tc>
      </w:tr>
      <w:tr w:rsidR="00C77764" w:rsidRPr="003971DD" w14:paraId="5187A278" w14:textId="77777777" w:rsidTr="007867D8">
        <w:trPr>
          <w:jc w:val="center"/>
        </w:trPr>
        <w:tc>
          <w:tcPr>
            <w:tcW w:w="5393" w:type="dxa"/>
          </w:tcPr>
          <w:p w14:paraId="7287745A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NR Cell Global Identifier /Physical Cell ID</w:t>
            </w:r>
          </w:p>
        </w:tc>
      </w:tr>
      <w:tr w:rsidR="00C77764" w:rsidRPr="003971DD" w14:paraId="107C5F2B" w14:textId="77777777" w:rsidTr="007867D8">
        <w:trPr>
          <w:jc w:val="center"/>
        </w:trPr>
        <w:tc>
          <w:tcPr>
            <w:tcW w:w="5393" w:type="dxa"/>
          </w:tcPr>
          <w:p w14:paraId="5B70C682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Timing Advance (T</w:t>
            </w:r>
            <w:r w:rsidRPr="003971DD">
              <w:rPr>
                <w:vertAlign w:val="subscript"/>
              </w:rPr>
              <w:t>ADV</w:t>
            </w:r>
            <w:r w:rsidRPr="003971DD">
              <w:t>)</w:t>
            </w:r>
          </w:p>
        </w:tc>
      </w:tr>
      <w:tr w:rsidR="00C77764" w:rsidRPr="003971DD" w14:paraId="6CBCDF38" w14:textId="77777777" w:rsidTr="007867D8">
        <w:trPr>
          <w:jc w:val="center"/>
        </w:trPr>
        <w:tc>
          <w:tcPr>
            <w:tcW w:w="5393" w:type="dxa"/>
          </w:tcPr>
          <w:p w14:paraId="0E5BA45B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UE Rx-Tx Time Difference</w:t>
            </w:r>
          </w:p>
        </w:tc>
      </w:tr>
      <w:tr w:rsidR="001A7881" w:rsidRPr="003971DD" w14:paraId="5DA4922C" w14:textId="77777777" w:rsidTr="007867D8">
        <w:trPr>
          <w:jc w:val="center"/>
          <w:ins w:id="9" w:author="Ericsson" w:date="2025-04-30T17:50:00Z"/>
        </w:trPr>
        <w:tc>
          <w:tcPr>
            <w:tcW w:w="5393" w:type="dxa"/>
          </w:tcPr>
          <w:p w14:paraId="4864C9F5" w14:textId="5A0DFD80" w:rsidR="001A7881" w:rsidRPr="003971DD" w:rsidRDefault="001A7881" w:rsidP="001A7881">
            <w:pPr>
              <w:pStyle w:val="TAL"/>
              <w:ind w:left="180"/>
              <w:rPr>
                <w:ins w:id="10" w:author="Ericsson" w:date="2025-04-30T17:50:00Z"/>
              </w:rPr>
            </w:pPr>
            <w:ins w:id="11" w:author="Ericsson" w:date="2025-04-30T17:50:00Z">
              <w:r>
                <w:t xml:space="preserve">- </w:t>
              </w:r>
            </w:ins>
            <w:ins w:id="12" w:author="Ericsson" w:date="2025-05-22T14:16:00Z" w16du:dateUtc="2025-05-22T13:16:00Z">
              <w:r w:rsidR="000A6ED8">
                <w:t xml:space="preserve">UL </w:t>
              </w:r>
            </w:ins>
            <w:ins w:id="13" w:author="Ericsson" w:date="2025-04-30T17:50:00Z">
              <w:r w:rsidRPr="001A7881">
                <w:t>Angle of Arrival per TRP</w:t>
              </w:r>
            </w:ins>
          </w:p>
        </w:tc>
      </w:tr>
      <w:tr w:rsidR="00C77764" w:rsidRPr="003971DD" w14:paraId="4CFE6206" w14:textId="77777777" w:rsidTr="007867D8">
        <w:trPr>
          <w:jc w:val="center"/>
        </w:trPr>
        <w:tc>
          <w:tcPr>
            <w:tcW w:w="5393" w:type="dxa"/>
          </w:tcPr>
          <w:p w14:paraId="24CC4EF9" w14:textId="77777777" w:rsidR="00C77764" w:rsidRPr="003971DD" w:rsidRDefault="00C77764" w:rsidP="007867D8">
            <w:pPr>
              <w:pStyle w:val="TAL"/>
            </w:pPr>
            <w:r w:rsidRPr="003971DD">
              <w:t>E-UTRA Measurement Results List:</w:t>
            </w:r>
          </w:p>
        </w:tc>
      </w:tr>
      <w:tr w:rsidR="00C77764" w:rsidRPr="003971DD" w14:paraId="5BF448B7" w14:textId="77777777" w:rsidTr="007867D8">
        <w:trPr>
          <w:jc w:val="center"/>
        </w:trPr>
        <w:tc>
          <w:tcPr>
            <w:tcW w:w="5393" w:type="dxa"/>
          </w:tcPr>
          <w:p w14:paraId="56036987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Physical Cell ID</w:t>
            </w:r>
          </w:p>
        </w:tc>
      </w:tr>
      <w:tr w:rsidR="00C77764" w:rsidRPr="003971DD" w14:paraId="3B65BFAC" w14:textId="77777777" w:rsidTr="007867D8">
        <w:trPr>
          <w:jc w:val="center"/>
        </w:trPr>
        <w:tc>
          <w:tcPr>
            <w:tcW w:w="5393" w:type="dxa"/>
          </w:tcPr>
          <w:p w14:paraId="45968B2B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Reference Signal Received Power (RSRP)</w:t>
            </w:r>
          </w:p>
        </w:tc>
      </w:tr>
      <w:tr w:rsidR="00C77764" w:rsidRPr="003971DD" w14:paraId="73A81144" w14:textId="77777777" w:rsidTr="007867D8">
        <w:trPr>
          <w:jc w:val="center"/>
        </w:trPr>
        <w:tc>
          <w:tcPr>
            <w:tcW w:w="5393" w:type="dxa"/>
          </w:tcPr>
          <w:p w14:paraId="4976F529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Reference Signal Received Quality (RSRQ)</w:t>
            </w:r>
          </w:p>
        </w:tc>
      </w:tr>
      <w:tr w:rsidR="00C77764" w:rsidRPr="003971DD" w14:paraId="722AEDE5" w14:textId="77777777" w:rsidTr="007867D8">
        <w:trPr>
          <w:jc w:val="center"/>
        </w:trPr>
        <w:tc>
          <w:tcPr>
            <w:tcW w:w="5393" w:type="dxa"/>
          </w:tcPr>
          <w:p w14:paraId="11AB42B6" w14:textId="77777777" w:rsidR="00C77764" w:rsidRPr="003971DD" w:rsidRDefault="00C77764" w:rsidP="007867D8">
            <w:pPr>
              <w:pStyle w:val="TAL"/>
            </w:pPr>
            <w:r w:rsidRPr="003971DD">
              <w:t>Time stamp</w:t>
            </w:r>
          </w:p>
        </w:tc>
      </w:tr>
      <w:tr w:rsidR="00C77764" w:rsidRPr="003971DD" w14:paraId="28E597AE" w14:textId="77777777" w:rsidTr="007867D8">
        <w:trPr>
          <w:jc w:val="center"/>
        </w:trPr>
        <w:tc>
          <w:tcPr>
            <w:tcW w:w="5393" w:type="dxa"/>
          </w:tcPr>
          <w:p w14:paraId="73F569B7" w14:textId="77777777" w:rsidR="00C77764" w:rsidRPr="003971DD" w:rsidRDefault="00C77764" w:rsidP="007867D8">
            <w:pPr>
              <w:pStyle w:val="TAL"/>
            </w:pPr>
            <w:r w:rsidRPr="003971DD">
              <w:t>Measurement Quality</w:t>
            </w:r>
          </w:p>
        </w:tc>
      </w:tr>
      <w:tr w:rsidR="00C77764" w:rsidRPr="003971DD" w14:paraId="01371967" w14:textId="77777777" w:rsidTr="007867D8">
        <w:trPr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DFA" w14:textId="77777777" w:rsidR="00C77764" w:rsidRPr="003971DD" w:rsidRDefault="00C77764" w:rsidP="007867D8">
            <w:pPr>
              <w:pStyle w:val="TAL"/>
            </w:pPr>
            <w:r w:rsidRPr="003971DD">
              <w:t>Mobile TRP Location Information</w:t>
            </w:r>
          </w:p>
        </w:tc>
      </w:tr>
    </w:tbl>
    <w:p w14:paraId="39D64621" w14:textId="77777777" w:rsidR="00C77764" w:rsidRPr="003971DD" w:rsidRDefault="00C77764" w:rsidP="00C77764"/>
    <w:p w14:paraId="6C4D454A" w14:textId="77777777" w:rsidR="00C77764" w:rsidRPr="003971DD" w:rsidRDefault="00C77764" w:rsidP="00C77764">
      <w:r w:rsidRPr="003971DD">
        <w:t>Both cell-level and beam-level measurements for SS-RSRP, SS-RSRQ, CSI-RSRP and CSI-RSRQ are supported.</w:t>
      </w:r>
    </w:p>
    <w:p w14:paraId="014E397B" w14:textId="38DFA3EF" w:rsidR="00FB1268" w:rsidRPr="00A26A52" w:rsidRDefault="00FB1268" w:rsidP="00C370BF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68C9CD36" w14:textId="71254417" w:rsidR="001E41F3" w:rsidRDefault="001E41F3" w:rsidP="000D5BB8">
      <w:pPr>
        <w:pStyle w:val="Heading3"/>
        <w:spacing w:line="0" w:lineRule="atLeast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E3943" w14:textId="77777777" w:rsidR="00EF0C53" w:rsidRDefault="00EF0C53">
      <w:r>
        <w:separator/>
      </w:r>
    </w:p>
  </w:endnote>
  <w:endnote w:type="continuationSeparator" w:id="0">
    <w:p w14:paraId="4CB655BA" w14:textId="77777777" w:rsidR="00EF0C53" w:rsidRDefault="00EF0C53">
      <w:r>
        <w:continuationSeparator/>
      </w:r>
    </w:p>
  </w:endnote>
  <w:endnote w:type="continuationNotice" w:id="1">
    <w:p w14:paraId="4AA01947" w14:textId="77777777" w:rsidR="00EF0C53" w:rsidRDefault="00EF0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3108" w14:textId="77777777" w:rsidR="00EF0C53" w:rsidRDefault="00EF0C53">
      <w:r>
        <w:separator/>
      </w:r>
    </w:p>
  </w:footnote>
  <w:footnote w:type="continuationSeparator" w:id="0">
    <w:p w14:paraId="69D2220D" w14:textId="77777777" w:rsidR="00EF0C53" w:rsidRDefault="00EF0C53">
      <w:r>
        <w:continuationSeparator/>
      </w:r>
    </w:p>
  </w:footnote>
  <w:footnote w:type="continuationNotice" w:id="1">
    <w:p w14:paraId="3D22A2F8" w14:textId="77777777" w:rsidR="00EF0C53" w:rsidRDefault="00EF0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BE51F" w14:textId="77777777" w:rsidR="00D746FD" w:rsidRDefault="00D746F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B0F73"/>
    <w:multiLevelType w:val="hybridMultilevel"/>
    <w:tmpl w:val="84E6CA58"/>
    <w:lvl w:ilvl="0" w:tplc="66B82AB4">
      <w:start w:val="38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26000D85"/>
    <w:multiLevelType w:val="hybridMultilevel"/>
    <w:tmpl w:val="8E62CB6C"/>
    <w:lvl w:ilvl="0" w:tplc="41FCCB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80E19"/>
    <w:multiLevelType w:val="hybridMultilevel"/>
    <w:tmpl w:val="AC802D50"/>
    <w:lvl w:ilvl="0" w:tplc="44280BD0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574500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431506">
    <w:abstractNumId w:val="0"/>
  </w:num>
  <w:num w:numId="3" w16cid:durableId="1597329170">
    <w:abstractNumId w:val="2"/>
  </w:num>
  <w:num w:numId="4" w16cid:durableId="1077478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BF"/>
    <w:rsid w:val="00022E4A"/>
    <w:rsid w:val="0003786D"/>
    <w:rsid w:val="00041D1C"/>
    <w:rsid w:val="0005170D"/>
    <w:rsid w:val="00081800"/>
    <w:rsid w:val="000847DF"/>
    <w:rsid w:val="000A6394"/>
    <w:rsid w:val="000A6ED8"/>
    <w:rsid w:val="000B7FED"/>
    <w:rsid w:val="000C038A"/>
    <w:rsid w:val="000C0717"/>
    <w:rsid w:val="000C6598"/>
    <w:rsid w:val="000D0803"/>
    <w:rsid w:val="000D21F0"/>
    <w:rsid w:val="000D44B3"/>
    <w:rsid w:val="000D5BB8"/>
    <w:rsid w:val="00100AFC"/>
    <w:rsid w:val="00104311"/>
    <w:rsid w:val="00145D43"/>
    <w:rsid w:val="00156FD7"/>
    <w:rsid w:val="00157104"/>
    <w:rsid w:val="00173AED"/>
    <w:rsid w:val="00180D29"/>
    <w:rsid w:val="00192C46"/>
    <w:rsid w:val="001A08B3"/>
    <w:rsid w:val="001A2CA0"/>
    <w:rsid w:val="001A7881"/>
    <w:rsid w:val="001A7B60"/>
    <w:rsid w:val="001B52F0"/>
    <w:rsid w:val="001B7A65"/>
    <w:rsid w:val="001E41F3"/>
    <w:rsid w:val="001F3DA4"/>
    <w:rsid w:val="00224FE5"/>
    <w:rsid w:val="0022795D"/>
    <w:rsid w:val="00255031"/>
    <w:rsid w:val="0026004D"/>
    <w:rsid w:val="002640DD"/>
    <w:rsid w:val="00272099"/>
    <w:rsid w:val="00275D12"/>
    <w:rsid w:val="00284FEB"/>
    <w:rsid w:val="002860C4"/>
    <w:rsid w:val="002B0950"/>
    <w:rsid w:val="002B5741"/>
    <w:rsid w:val="002B5790"/>
    <w:rsid w:val="002C3A2D"/>
    <w:rsid w:val="002E472E"/>
    <w:rsid w:val="002F285C"/>
    <w:rsid w:val="00305409"/>
    <w:rsid w:val="003342A1"/>
    <w:rsid w:val="0033446D"/>
    <w:rsid w:val="003609EF"/>
    <w:rsid w:val="00360DB6"/>
    <w:rsid w:val="0036231A"/>
    <w:rsid w:val="00363252"/>
    <w:rsid w:val="003638CD"/>
    <w:rsid w:val="003654F8"/>
    <w:rsid w:val="0037163B"/>
    <w:rsid w:val="00371748"/>
    <w:rsid w:val="00374DD4"/>
    <w:rsid w:val="00377D88"/>
    <w:rsid w:val="003860FF"/>
    <w:rsid w:val="00392E48"/>
    <w:rsid w:val="003A4D99"/>
    <w:rsid w:val="003B2D30"/>
    <w:rsid w:val="003B58DE"/>
    <w:rsid w:val="003E1A36"/>
    <w:rsid w:val="00410371"/>
    <w:rsid w:val="004242F1"/>
    <w:rsid w:val="00434195"/>
    <w:rsid w:val="00465293"/>
    <w:rsid w:val="004A42C8"/>
    <w:rsid w:val="004B75B7"/>
    <w:rsid w:val="004C4EAC"/>
    <w:rsid w:val="004D47BA"/>
    <w:rsid w:val="004D679B"/>
    <w:rsid w:val="004E0AFD"/>
    <w:rsid w:val="0051580D"/>
    <w:rsid w:val="00547111"/>
    <w:rsid w:val="00547DEB"/>
    <w:rsid w:val="0055151A"/>
    <w:rsid w:val="00567C31"/>
    <w:rsid w:val="00570263"/>
    <w:rsid w:val="00570860"/>
    <w:rsid w:val="005715C3"/>
    <w:rsid w:val="00592D74"/>
    <w:rsid w:val="005A4789"/>
    <w:rsid w:val="005D7785"/>
    <w:rsid w:val="005E2C44"/>
    <w:rsid w:val="005E6D15"/>
    <w:rsid w:val="006013A9"/>
    <w:rsid w:val="00616CDC"/>
    <w:rsid w:val="00621188"/>
    <w:rsid w:val="006257ED"/>
    <w:rsid w:val="00665C47"/>
    <w:rsid w:val="00682417"/>
    <w:rsid w:val="00695808"/>
    <w:rsid w:val="006A2854"/>
    <w:rsid w:val="006B46FB"/>
    <w:rsid w:val="006B4E79"/>
    <w:rsid w:val="006E1600"/>
    <w:rsid w:val="006E21FB"/>
    <w:rsid w:val="006E56FF"/>
    <w:rsid w:val="006E7A9B"/>
    <w:rsid w:val="00700393"/>
    <w:rsid w:val="007176FF"/>
    <w:rsid w:val="00721466"/>
    <w:rsid w:val="00731FBF"/>
    <w:rsid w:val="00741C79"/>
    <w:rsid w:val="0076600D"/>
    <w:rsid w:val="007702EE"/>
    <w:rsid w:val="007721E5"/>
    <w:rsid w:val="00785230"/>
    <w:rsid w:val="00792342"/>
    <w:rsid w:val="007977A8"/>
    <w:rsid w:val="007B512A"/>
    <w:rsid w:val="007C2097"/>
    <w:rsid w:val="007C2D04"/>
    <w:rsid w:val="007D6A07"/>
    <w:rsid w:val="007E5952"/>
    <w:rsid w:val="007F7259"/>
    <w:rsid w:val="008040A8"/>
    <w:rsid w:val="00822557"/>
    <w:rsid w:val="008264A7"/>
    <w:rsid w:val="008279FA"/>
    <w:rsid w:val="008626E7"/>
    <w:rsid w:val="00870EE7"/>
    <w:rsid w:val="008863B9"/>
    <w:rsid w:val="008A2A01"/>
    <w:rsid w:val="008A45A6"/>
    <w:rsid w:val="008C1BFA"/>
    <w:rsid w:val="008C2855"/>
    <w:rsid w:val="008D3611"/>
    <w:rsid w:val="008F3789"/>
    <w:rsid w:val="008F686C"/>
    <w:rsid w:val="009148DE"/>
    <w:rsid w:val="00925536"/>
    <w:rsid w:val="00941E30"/>
    <w:rsid w:val="009777D9"/>
    <w:rsid w:val="009914FA"/>
    <w:rsid w:val="00991B88"/>
    <w:rsid w:val="009A5753"/>
    <w:rsid w:val="009A579D"/>
    <w:rsid w:val="009A7C0D"/>
    <w:rsid w:val="009E3297"/>
    <w:rsid w:val="009F734F"/>
    <w:rsid w:val="00A02CE8"/>
    <w:rsid w:val="00A033DF"/>
    <w:rsid w:val="00A10C95"/>
    <w:rsid w:val="00A246B6"/>
    <w:rsid w:val="00A47E70"/>
    <w:rsid w:val="00A50CF0"/>
    <w:rsid w:val="00A6779F"/>
    <w:rsid w:val="00A7671C"/>
    <w:rsid w:val="00AA1F40"/>
    <w:rsid w:val="00AA2CBC"/>
    <w:rsid w:val="00AC5820"/>
    <w:rsid w:val="00AD1CD8"/>
    <w:rsid w:val="00AD547F"/>
    <w:rsid w:val="00AF0CC8"/>
    <w:rsid w:val="00AF2E45"/>
    <w:rsid w:val="00B154C7"/>
    <w:rsid w:val="00B258BB"/>
    <w:rsid w:val="00B4754F"/>
    <w:rsid w:val="00B51072"/>
    <w:rsid w:val="00B51FC7"/>
    <w:rsid w:val="00B60B85"/>
    <w:rsid w:val="00B67B97"/>
    <w:rsid w:val="00B8235F"/>
    <w:rsid w:val="00B968C8"/>
    <w:rsid w:val="00BA3914"/>
    <w:rsid w:val="00BA3EC5"/>
    <w:rsid w:val="00BA51D9"/>
    <w:rsid w:val="00BB5DFC"/>
    <w:rsid w:val="00BC460B"/>
    <w:rsid w:val="00BD279D"/>
    <w:rsid w:val="00BD6BB8"/>
    <w:rsid w:val="00C14C4D"/>
    <w:rsid w:val="00C16572"/>
    <w:rsid w:val="00C25825"/>
    <w:rsid w:val="00C370BF"/>
    <w:rsid w:val="00C404FE"/>
    <w:rsid w:val="00C51F53"/>
    <w:rsid w:val="00C54D86"/>
    <w:rsid w:val="00C66BA2"/>
    <w:rsid w:val="00C7682D"/>
    <w:rsid w:val="00C77764"/>
    <w:rsid w:val="00C83EAB"/>
    <w:rsid w:val="00C95985"/>
    <w:rsid w:val="00CA5EDB"/>
    <w:rsid w:val="00CC5026"/>
    <w:rsid w:val="00CC52BE"/>
    <w:rsid w:val="00CC68D0"/>
    <w:rsid w:val="00CD09C4"/>
    <w:rsid w:val="00CE089F"/>
    <w:rsid w:val="00D03F9A"/>
    <w:rsid w:val="00D06025"/>
    <w:rsid w:val="00D06D51"/>
    <w:rsid w:val="00D24991"/>
    <w:rsid w:val="00D50255"/>
    <w:rsid w:val="00D66520"/>
    <w:rsid w:val="00D746FD"/>
    <w:rsid w:val="00D9629C"/>
    <w:rsid w:val="00DE2BD2"/>
    <w:rsid w:val="00DE34CF"/>
    <w:rsid w:val="00E13579"/>
    <w:rsid w:val="00E13D2C"/>
    <w:rsid w:val="00E13F3D"/>
    <w:rsid w:val="00E24E36"/>
    <w:rsid w:val="00E30362"/>
    <w:rsid w:val="00E34898"/>
    <w:rsid w:val="00E35145"/>
    <w:rsid w:val="00E465A5"/>
    <w:rsid w:val="00E522DB"/>
    <w:rsid w:val="00E66060"/>
    <w:rsid w:val="00E74522"/>
    <w:rsid w:val="00E85E0B"/>
    <w:rsid w:val="00EB09B7"/>
    <w:rsid w:val="00ED331E"/>
    <w:rsid w:val="00EE665C"/>
    <w:rsid w:val="00EE7D7C"/>
    <w:rsid w:val="00EF0C53"/>
    <w:rsid w:val="00EF44CA"/>
    <w:rsid w:val="00EF5F13"/>
    <w:rsid w:val="00F04D83"/>
    <w:rsid w:val="00F25D98"/>
    <w:rsid w:val="00F25E6E"/>
    <w:rsid w:val="00F300FB"/>
    <w:rsid w:val="00F54E9D"/>
    <w:rsid w:val="00F93E80"/>
    <w:rsid w:val="00FA2494"/>
    <w:rsid w:val="00FA5C7D"/>
    <w:rsid w:val="00FB0364"/>
    <w:rsid w:val="00FB1268"/>
    <w:rsid w:val="00FB6386"/>
    <w:rsid w:val="00FE2BA2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uiPriority w:val="99"/>
    <w:qFormat/>
    <w:rsid w:val="00E35145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E351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51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1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21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1466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72146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3638CD"/>
    <w:rPr>
      <w:rFonts w:ascii="Times New Roman" w:hAnsi="Times New Roman"/>
      <w:lang w:val="en-GB" w:eastAsia="en-US"/>
    </w:rPr>
  </w:style>
  <w:style w:type="paragraph" w:customStyle="1" w:styleId="TALLeft050cm">
    <w:name w:val="TAL + Left:  050 cm"/>
    <w:basedOn w:val="TAL"/>
    <w:rsid w:val="00006BB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006BBF"/>
    <w:pPr>
      <w:ind w:left="425"/>
    </w:pPr>
  </w:style>
  <w:style w:type="character" w:customStyle="1" w:styleId="PLChar">
    <w:name w:val="PL Char"/>
    <w:link w:val="PL"/>
    <w:qFormat/>
    <w:rsid w:val="00F04D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60B85"/>
    <w:pPr>
      <w:ind w:left="720"/>
      <w:contextualSpacing/>
    </w:pPr>
  </w:style>
  <w:style w:type="paragraph" w:customStyle="1" w:styleId="LSHeader">
    <w:name w:val="LSHeader"/>
    <w:rsid w:val="00D746FD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character" w:customStyle="1" w:styleId="CRCoverPageZchn">
    <w:name w:val="CR Cover Page Zchn"/>
    <w:link w:val="CRCoverPage"/>
    <w:rsid w:val="00D746F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24F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4FE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C77764"/>
    <w:rPr>
      <w:rFonts w:ascii="Arial" w:hAnsi="Arial"/>
      <w:sz w:val="18"/>
      <w:lang w:eastAsia="zh-CN"/>
    </w:rPr>
  </w:style>
  <w:style w:type="character" w:customStyle="1" w:styleId="THChar">
    <w:name w:val="TH Char"/>
    <w:link w:val="TH"/>
    <w:qFormat/>
    <w:rsid w:val="00C777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0F40CD-ACEA-4F91-954B-CD6D34357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AAD467-39AB-4DD9-AE2C-5C94F9B8D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7B285-53D4-45A9-A92F-6E74A0ABCCA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65</cp:revision>
  <cp:lastPrinted>1900-01-01T08:00:00Z</cp:lastPrinted>
  <dcterms:created xsi:type="dcterms:W3CDTF">2023-10-23T21:28:00Z</dcterms:created>
  <dcterms:modified xsi:type="dcterms:W3CDTF">2025-08-05T16:55:00Z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